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7550B399"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w:t>
      </w:r>
      <w:r w:rsidR="009F28AB">
        <w:rPr>
          <w:rFonts w:ascii="Arial" w:hAnsi="Arial" w:cs="Arial"/>
          <w:b/>
          <w:bCs/>
          <w:sz w:val="24"/>
        </w:rPr>
        <w:t>2</w:t>
      </w:r>
      <w:r>
        <w:rPr>
          <w:rFonts w:ascii="Arial" w:hAnsi="Arial" w:cs="Arial"/>
          <w:b/>
          <w:bCs/>
          <w:sz w:val="24"/>
        </w:rPr>
        <w:t>E</w:t>
      </w:r>
      <w:r w:rsidRPr="00F76B76">
        <w:rPr>
          <w:rFonts w:ascii="Arial" w:hAnsi="Arial" w:cs="Arial"/>
          <w:b/>
          <w:bCs/>
          <w:sz w:val="24"/>
          <w:szCs w:val="24"/>
        </w:rPr>
        <w:tab/>
      </w:r>
      <w:bookmarkStart w:id="0" w:name="_GoBack"/>
      <w:r w:rsidRPr="00332ECF">
        <w:rPr>
          <w:rFonts w:ascii="Arial" w:hAnsi="Arial" w:cs="Arial"/>
          <w:b/>
          <w:bCs/>
          <w:color w:val="auto"/>
          <w:sz w:val="24"/>
          <w:szCs w:val="26"/>
        </w:rPr>
        <w:t>S2-</w:t>
      </w:r>
      <w:r w:rsidR="00E42242" w:rsidRPr="00332ECF">
        <w:rPr>
          <w:rFonts w:ascii="Arial" w:hAnsi="Arial" w:cs="Arial"/>
          <w:b/>
          <w:bCs/>
          <w:color w:val="auto"/>
          <w:sz w:val="24"/>
          <w:szCs w:val="26"/>
        </w:rPr>
        <w:t>200</w:t>
      </w:r>
      <w:r w:rsidR="00E42242">
        <w:rPr>
          <w:rFonts w:ascii="Arial" w:hAnsi="Arial" w:cs="Arial"/>
          <w:b/>
          <w:bCs/>
          <w:color w:val="auto"/>
          <w:sz w:val="24"/>
          <w:szCs w:val="26"/>
        </w:rPr>
        <w:t>8672</w:t>
      </w:r>
      <w:bookmarkEnd w:id="0"/>
    </w:p>
    <w:p w14:paraId="1FA371DB" w14:textId="4E5676A6" w:rsidR="009750DA" w:rsidRPr="00A97E11" w:rsidRDefault="009F28AB"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Nov</w:t>
      </w:r>
      <w:r w:rsidR="009750DA" w:rsidRPr="0024489B">
        <w:rPr>
          <w:rFonts w:ascii="Arial" w:hAnsi="Arial" w:cs="Arial"/>
          <w:b/>
          <w:bCs/>
          <w:sz w:val="24"/>
        </w:rPr>
        <w:t xml:space="preserve"> </w:t>
      </w:r>
      <w:r w:rsidR="002C2E05">
        <w:rPr>
          <w:rFonts w:ascii="Arial" w:hAnsi="Arial" w:cs="Arial"/>
          <w:b/>
          <w:bCs/>
          <w:sz w:val="24"/>
        </w:rPr>
        <w:t>1</w:t>
      </w:r>
      <w:r>
        <w:rPr>
          <w:rFonts w:ascii="Arial" w:hAnsi="Arial" w:cs="Arial"/>
          <w:b/>
          <w:bCs/>
          <w:sz w:val="24"/>
        </w:rPr>
        <w:t>6</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20</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66129B70"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751675D9"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E84028" w:rsidRPr="00E84028">
        <w:rPr>
          <w:rFonts w:ascii="Arial" w:hAnsi="Arial" w:cs="Arial"/>
          <w:b/>
        </w:rPr>
        <w:t xml:space="preserve">Update of solution 22 for </w:t>
      </w:r>
      <w:r w:rsidR="006F57FE">
        <w:rPr>
          <w:rFonts w:ascii="Arial" w:hAnsi="Arial" w:cs="Arial"/>
          <w:b/>
        </w:rPr>
        <w:t>how LDNSR to maintain a PDU session context</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640CD9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proposes </w:t>
      </w:r>
      <w:r w:rsidR="00245A03">
        <w:rPr>
          <w:rFonts w:ascii="Arial" w:hAnsi="Arial" w:cs="Arial"/>
          <w:i/>
        </w:rPr>
        <w:t>a</w:t>
      </w:r>
      <w:r w:rsidR="00507DD1">
        <w:rPr>
          <w:rFonts w:ascii="Arial" w:hAnsi="Arial" w:cs="Arial"/>
          <w:i/>
        </w:rPr>
        <w:t>n</w:t>
      </w:r>
      <w:r w:rsidR="00FA4760">
        <w:rPr>
          <w:rFonts w:ascii="Arial" w:hAnsi="Arial" w:cs="Arial"/>
          <w:i/>
        </w:rPr>
        <w:t xml:space="preserve"> </w:t>
      </w:r>
      <w:r w:rsidR="009F28AB">
        <w:rPr>
          <w:rFonts w:ascii="Arial" w:hAnsi="Arial" w:cs="Arial"/>
          <w:i/>
        </w:rPr>
        <w:t xml:space="preserve">update of </w:t>
      </w:r>
      <w:r w:rsidR="00E84028">
        <w:rPr>
          <w:rFonts w:ascii="Arial" w:hAnsi="Arial" w:cs="Arial"/>
          <w:i/>
        </w:rPr>
        <w:t xml:space="preserve">solution 22 for </w:t>
      </w:r>
      <w:r w:rsidR="006F57FE">
        <w:rPr>
          <w:rFonts w:ascii="Arial" w:hAnsi="Arial" w:cs="Arial"/>
          <w:i/>
        </w:rPr>
        <w:t>how to maintain PDU session context</w:t>
      </w:r>
      <w:r w:rsidR="00691FB8">
        <w:rPr>
          <w:rFonts w:ascii="Arial" w:hAnsi="Arial" w:cs="Arial"/>
          <w:i/>
        </w:rPr>
        <w:t>.</w:t>
      </w:r>
    </w:p>
    <w:p w14:paraId="1B52E023" w14:textId="6BC7D09E" w:rsidR="002A67A5" w:rsidRDefault="001212D5" w:rsidP="002A67A5">
      <w:pPr>
        <w:pStyle w:val="1"/>
      </w:pPr>
      <w:r>
        <w:t>1</w:t>
      </w:r>
      <w:r>
        <w:tab/>
      </w:r>
      <w:r w:rsidR="002A67A5">
        <w:t>Introduction</w:t>
      </w:r>
    </w:p>
    <w:p w14:paraId="339F6A58" w14:textId="56FEA78D" w:rsidR="00A50D3D" w:rsidRDefault="007B2C6A" w:rsidP="002A67A5">
      <w:pPr>
        <w:rPr>
          <w:rFonts w:eastAsia="宋体"/>
          <w:lang w:eastAsia="zh-CN"/>
        </w:rPr>
      </w:pPr>
      <w:r>
        <w:rPr>
          <w:rFonts w:eastAsia="宋体"/>
          <w:lang w:eastAsia="zh-CN"/>
        </w:rPr>
        <w:t xml:space="preserve">This contribution proposes an updated of solution 22 for removing the ENs of </w:t>
      </w:r>
      <w:r w:rsidR="006F57FE">
        <w:rPr>
          <w:rFonts w:eastAsia="宋体"/>
          <w:lang w:eastAsia="zh-CN"/>
        </w:rPr>
        <w:t xml:space="preserve">how to maintain a PDU session context: </w:t>
      </w:r>
    </w:p>
    <w:p w14:paraId="3735E7A6" w14:textId="77777777" w:rsidR="006F57FE" w:rsidRDefault="006F57FE" w:rsidP="006F57FE">
      <w:pPr>
        <w:pStyle w:val="B1"/>
      </w:pPr>
      <w:r>
        <w:t>-</w:t>
      </w:r>
      <w:r>
        <w:tab/>
        <w:t>The LDNSR maintains a PDU session context during the lifetime of the PDU session and needs to be made aware of the release of the PDU Session.</w:t>
      </w:r>
    </w:p>
    <w:p w14:paraId="2A048F0B" w14:textId="77777777" w:rsidR="006F57FE" w:rsidRDefault="006F57FE" w:rsidP="006F57FE">
      <w:pPr>
        <w:pStyle w:val="EditorsNote"/>
      </w:pPr>
      <w:r>
        <w:t xml:space="preserve">Editor's note: How the LDNSR maintains a PDU session context bound to the User PDU Session is FFS. There are two ways being proposed, one is using the LDNSR subscribing as AF for PDU Session Status from the SMF, and the other is using new </w:t>
      </w:r>
      <w:proofErr w:type="spellStart"/>
      <w:r>
        <w:t>Nldnsr</w:t>
      </w:r>
      <w:proofErr w:type="spellEnd"/>
      <w:r>
        <w:t xml:space="preserve"> services invoked by the SMF.</w:t>
      </w:r>
    </w:p>
    <w:p w14:paraId="7B027209" w14:textId="77777777" w:rsidR="00920AF0" w:rsidRDefault="006F57FE" w:rsidP="002A67A5">
      <w:pPr>
        <w:rPr>
          <w:rFonts w:eastAsiaTheme="minorEastAsia"/>
          <w:lang w:eastAsia="zh-CN"/>
        </w:rPr>
      </w:pPr>
      <w:r>
        <w:rPr>
          <w:rFonts w:eastAsiaTheme="minorEastAsia"/>
          <w:lang w:eastAsia="zh-CN"/>
        </w:rPr>
        <w:t xml:space="preserve">The time for LDNSR to create user PDU session context is in step </w:t>
      </w:r>
      <w:r w:rsidR="00A40475">
        <w:rPr>
          <w:rFonts w:eastAsiaTheme="minorEastAsia"/>
          <w:lang w:eastAsia="zh-CN"/>
        </w:rPr>
        <w:t>3</w:t>
      </w:r>
      <w:r>
        <w:rPr>
          <w:rFonts w:eastAsiaTheme="minorEastAsia"/>
          <w:lang w:eastAsia="zh-CN"/>
        </w:rPr>
        <w:t xml:space="preserve">. When DNS query is sent to LDNSR and LDNSR triggers interaction with SMF, the user PDU session context should be created or migrated from SMF. </w:t>
      </w:r>
      <w:r w:rsidR="00011202">
        <w:rPr>
          <w:rFonts w:eastAsiaTheme="minorEastAsia"/>
          <w:lang w:eastAsia="zh-CN"/>
        </w:rPr>
        <w:t xml:space="preserve">LDNSR also should bind the PDU session context to each user. </w:t>
      </w:r>
    </w:p>
    <w:p w14:paraId="026EA3E5" w14:textId="3C943255" w:rsidR="006F57FE" w:rsidRPr="006F57FE" w:rsidRDefault="00011202" w:rsidP="002A67A5">
      <w:pPr>
        <w:rPr>
          <w:rFonts w:eastAsiaTheme="minorEastAsia"/>
          <w:lang w:eastAsia="zh-CN"/>
        </w:rPr>
      </w:pPr>
      <w:r>
        <w:rPr>
          <w:rFonts w:eastAsiaTheme="minorEastAsia"/>
          <w:lang w:eastAsia="zh-CN"/>
        </w:rPr>
        <w:t xml:space="preserve">As described before, the main function of LDNSR </w:t>
      </w:r>
      <w:r w:rsidR="00920AF0">
        <w:rPr>
          <w:rFonts w:eastAsiaTheme="minorEastAsia"/>
          <w:lang w:eastAsia="zh-CN"/>
        </w:rPr>
        <w:t xml:space="preserve">focuses on </w:t>
      </w:r>
      <w:r>
        <w:rPr>
          <w:rFonts w:eastAsiaTheme="minorEastAsia"/>
          <w:lang w:eastAsia="zh-CN"/>
        </w:rPr>
        <w:t>DNS related function. This is a pure application function that can be seen as a</w:t>
      </w:r>
      <w:r w:rsidR="00A40475">
        <w:rPr>
          <w:rFonts w:eastAsiaTheme="minorEastAsia"/>
          <w:lang w:eastAsia="zh-CN"/>
        </w:rPr>
        <w:t>n</w:t>
      </w:r>
      <w:r>
        <w:rPr>
          <w:rFonts w:eastAsiaTheme="minorEastAsia"/>
          <w:lang w:eastAsia="zh-CN"/>
        </w:rPr>
        <w:t xml:space="preserve"> AF</w:t>
      </w:r>
      <w:r w:rsidR="00920AF0">
        <w:rPr>
          <w:rFonts w:eastAsiaTheme="minorEastAsia"/>
          <w:lang w:eastAsia="zh-CN"/>
        </w:rPr>
        <w:t xml:space="preserve"> provided both by operator or 3</w:t>
      </w:r>
      <w:r w:rsidR="00920AF0" w:rsidRPr="00920AF0">
        <w:rPr>
          <w:rFonts w:eastAsiaTheme="minorEastAsia"/>
          <w:vertAlign w:val="superscript"/>
          <w:lang w:eastAsia="zh-CN"/>
        </w:rPr>
        <w:t>rd</w:t>
      </w:r>
      <w:r w:rsidR="00920AF0">
        <w:rPr>
          <w:rFonts w:eastAsiaTheme="minorEastAsia"/>
          <w:lang w:eastAsia="zh-CN"/>
        </w:rPr>
        <w:t xml:space="preserve"> party</w:t>
      </w:r>
      <w:r>
        <w:rPr>
          <w:rFonts w:eastAsiaTheme="minorEastAsia"/>
          <w:lang w:eastAsia="zh-CN"/>
        </w:rPr>
        <w:t xml:space="preserve">. </w:t>
      </w:r>
      <w:r w:rsidR="00A40475">
        <w:rPr>
          <w:rFonts w:eastAsiaTheme="minorEastAsia"/>
          <w:lang w:eastAsia="zh-CN"/>
        </w:rPr>
        <w:t xml:space="preserve">There is no need to introduce a new </w:t>
      </w:r>
      <w:r w:rsidR="00920AF0">
        <w:rPr>
          <w:rFonts w:eastAsiaTheme="minorEastAsia"/>
          <w:lang w:eastAsia="zh-CN"/>
        </w:rPr>
        <w:t>service-based</w:t>
      </w:r>
      <w:r w:rsidR="00A40475">
        <w:rPr>
          <w:rFonts w:eastAsiaTheme="minorEastAsia"/>
          <w:lang w:eastAsia="zh-CN"/>
        </w:rPr>
        <w:t xml:space="preserve"> interface to </w:t>
      </w:r>
      <w:r w:rsidR="00876829">
        <w:rPr>
          <w:rFonts w:eastAsiaTheme="minorEastAsia"/>
          <w:lang w:eastAsia="zh-CN"/>
        </w:rPr>
        <w:t xml:space="preserve">invoked by SMF. LDNSR can subscribe as AF for PDU session status </w:t>
      </w:r>
      <w:r w:rsidR="00920AF0">
        <w:rPr>
          <w:rFonts w:eastAsiaTheme="minorEastAsia"/>
          <w:lang w:eastAsia="zh-CN"/>
        </w:rPr>
        <w:t>and bind the relationship between user and context. This is the existing process and has no impact to network.</w:t>
      </w:r>
    </w:p>
    <w:p w14:paraId="49B90503" w14:textId="6DAA3DF9" w:rsidR="001212D5" w:rsidRDefault="00BD0B0E" w:rsidP="001212D5">
      <w:pPr>
        <w:pStyle w:val="1"/>
      </w:pPr>
      <w:r>
        <w:t>2</w:t>
      </w:r>
      <w:r w:rsidR="001212D5">
        <w:tab/>
      </w:r>
      <w:r w:rsidR="00940588">
        <w:t>Proposal</w:t>
      </w:r>
      <w:bookmarkEnd w:id="1"/>
    </w:p>
    <w:p w14:paraId="0FBF9DC4" w14:textId="3D1A0E2B" w:rsidR="004C27DE" w:rsidRDefault="004C27DE" w:rsidP="004C27DE">
      <w:pPr>
        <w:rPr>
          <w:sz w:val="44"/>
        </w:rPr>
      </w:pPr>
      <w:r w:rsidRPr="00021A8A">
        <w:rPr>
          <w:sz w:val="44"/>
        </w:rPr>
        <w:t>**********</w:t>
      </w:r>
      <w:r>
        <w:rPr>
          <w:sz w:val="44"/>
        </w:rPr>
        <w:t>**</w:t>
      </w:r>
      <w:r w:rsidRPr="00021A8A">
        <w:rPr>
          <w:sz w:val="44"/>
        </w:rPr>
        <w:t xml:space="preserve">* </w:t>
      </w:r>
      <w:r w:rsidR="00220995">
        <w:rPr>
          <w:sz w:val="44"/>
        </w:rPr>
        <w:t>First</w:t>
      </w:r>
      <w:r w:rsidRPr="00021A8A">
        <w:rPr>
          <w:sz w:val="44"/>
        </w:rPr>
        <w:t xml:space="preserve"> Changes</w:t>
      </w:r>
      <w:r>
        <w:rPr>
          <w:sz w:val="44"/>
        </w:rPr>
        <w:t xml:space="preserve"> </w:t>
      </w:r>
      <w:r w:rsidRPr="00021A8A">
        <w:rPr>
          <w:sz w:val="44"/>
        </w:rPr>
        <w:t>**********</w:t>
      </w:r>
      <w:r>
        <w:rPr>
          <w:sz w:val="44"/>
        </w:rPr>
        <w:t>**</w:t>
      </w:r>
      <w:r w:rsidRPr="00021A8A">
        <w:rPr>
          <w:sz w:val="44"/>
        </w:rPr>
        <w:t>*</w:t>
      </w:r>
    </w:p>
    <w:p w14:paraId="259BB2CC" w14:textId="4E74D592" w:rsidR="00726ADD" w:rsidRDefault="00220995" w:rsidP="00726ADD">
      <w:pPr>
        <w:pStyle w:val="1"/>
        <w:rPr>
          <w:rFonts w:eastAsia="宋体"/>
        </w:rPr>
      </w:pPr>
      <w:r w:rsidRPr="00520DE9">
        <w:rPr>
          <w:rFonts w:eastAsia="宋体"/>
        </w:rPr>
        <w:t>6.22</w:t>
      </w:r>
      <w:r w:rsidRPr="00520DE9">
        <w:rPr>
          <w:rFonts w:eastAsia="宋体"/>
        </w:rPr>
        <w:tab/>
        <w:t>Solution #22: DNS based EAS discovery supporting session breakout</w:t>
      </w:r>
    </w:p>
    <w:p w14:paraId="7CEB4DAD" w14:textId="77777777" w:rsidR="00220995" w:rsidRDefault="00220995" w:rsidP="00220995">
      <w:pPr>
        <w:pStyle w:val="3"/>
        <w:rPr>
          <w:rFonts w:eastAsia="宋体"/>
        </w:rPr>
      </w:pPr>
      <w:r w:rsidRPr="00520DE9">
        <w:rPr>
          <w:rFonts w:eastAsia="宋体"/>
        </w:rPr>
        <w:t>6.22.1</w:t>
      </w:r>
      <w:r w:rsidRPr="00520DE9">
        <w:rPr>
          <w:rFonts w:eastAsia="宋体"/>
        </w:rPr>
        <w:tab/>
        <w:t>Description</w:t>
      </w:r>
    </w:p>
    <w:p w14:paraId="6A0FE9CB" w14:textId="77777777" w:rsidR="00220995" w:rsidRDefault="00220995" w:rsidP="00220995">
      <w:r>
        <w:t xml:space="preserve">Solution #22 introduces LDNSR, which is a new function that allows coordination of the EAS Discovery using DNS and the 5GC connectivity. LDNSR facilitates that it is possible to select with DNS an EAS closer to the edge, and it allows Dynamic ULCL/BP/Local PSA insertion. </w:t>
      </w:r>
    </w:p>
    <w:p w14:paraId="7F890C00" w14:textId="77777777" w:rsidR="00220995" w:rsidRDefault="00220995" w:rsidP="00220995">
      <w:r>
        <w:t>The following principles should be applied for this solution:</w:t>
      </w:r>
    </w:p>
    <w:p w14:paraId="479E547C" w14:textId="77777777" w:rsidR="00220995" w:rsidRDefault="00220995" w:rsidP="00220995">
      <w:pPr>
        <w:pStyle w:val="B1"/>
      </w:pPr>
      <w:r>
        <w:t>-</w:t>
      </w:r>
      <w:r>
        <w:tab/>
        <w:t>The LDNSR may get the FQDNs for which it provides a specific handling to match with the FQDN in the DNS Queries from the UE.</w:t>
      </w:r>
    </w:p>
    <w:p w14:paraId="201BF5E3" w14:textId="77777777" w:rsidR="00220995" w:rsidRDefault="00220995" w:rsidP="00220995">
      <w:pPr>
        <w:pStyle w:val="EditorsNote"/>
      </w:pPr>
      <w:r>
        <w:t>Editor's note: How the LDNSR retrieves these FQDNs is FFS, there are two ways being proposed, one is to retrieve the information from UDR, and the other is to retrieve the information from SMF.</w:t>
      </w:r>
    </w:p>
    <w:p w14:paraId="6BB4BAF6" w14:textId="77777777" w:rsidR="00220995" w:rsidRDefault="00220995" w:rsidP="00220995">
      <w:pPr>
        <w:pStyle w:val="B1"/>
      </w:pPr>
      <w:r>
        <w:lastRenderedPageBreak/>
        <w:t>-</w:t>
      </w:r>
      <w:r>
        <w:tab/>
        <w:t>The SMF selects the LDNSR serving the PDU session and configure the LDNSR to the UE as the DNS Server for the PDU Session if used.</w:t>
      </w:r>
    </w:p>
    <w:p w14:paraId="0F7563BC" w14:textId="77777777" w:rsidR="00220995" w:rsidRDefault="00220995" w:rsidP="00220995">
      <w:pPr>
        <w:pStyle w:val="EditorsNote"/>
      </w:pPr>
      <w:r>
        <w:t xml:space="preserve">Editor's note: How the SMF decides the LDNSR is FFS, there are two ways being proposed on board, one is using interaction between LDNSR (acting as AF) and SMF with subscription mechanism, and the other one is using NF selection mechanism provided by NRF. </w:t>
      </w:r>
    </w:p>
    <w:p w14:paraId="257FDA39" w14:textId="7684F81C" w:rsidR="00220995" w:rsidRDefault="00220995" w:rsidP="00220995">
      <w:pPr>
        <w:pStyle w:val="B1"/>
        <w:rPr>
          <w:ins w:id="2" w:author="吕华章" w:date="2020-11-09T15:05:00Z"/>
        </w:rPr>
      </w:pPr>
      <w:r>
        <w:t>-</w:t>
      </w:r>
      <w:r>
        <w:tab/>
        <w:t>The LDNSR maintains a PDU session context during the lifetime of the PDU session and needs to be made aware of the release of the PDU Session.</w:t>
      </w:r>
    </w:p>
    <w:p w14:paraId="662F31A5" w14:textId="6FB60B3D" w:rsidR="00220995" w:rsidRPr="00220995" w:rsidDel="00220995" w:rsidRDefault="00220995" w:rsidP="00220995">
      <w:pPr>
        <w:pStyle w:val="B1"/>
        <w:rPr>
          <w:del w:id="3" w:author="吕华章" w:date="2020-11-09T15:05:00Z"/>
          <w:rFonts w:eastAsia="Yu Mincho"/>
        </w:rPr>
      </w:pPr>
      <w:ins w:id="4" w:author="吕华章" w:date="2020-11-09T15:05:00Z">
        <w:r>
          <w:t>-</w:t>
        </w:r>
        <w:r>
          <w:tab/>
          <w:t>The LDNSR subscrib</w:t>
        </w:r>
      </w:ins>
      <w:ins w:id="5" w:author="吕华章" w:date="2020-11-09T15:11:00Z">
        <w:r w:rsidR="0003305E">
          <w:t>es</w:t>
        </w:r>
      </w:ins>
      <w:ins w:id="6" w:author="吕华章" w:date="2020-11-09T15:05:00Z">
        <w:r>
          <w:t xml:space="preserve"> as AF for PDU session status from SMF</w:t>
        </w:r>
      </w:ins>
      <w:ins w:id="7" w:author="吕华章" w:date="2020-11-09T15:06:00Z">
        <w:r>
          <w:t xml:space="preserve"> and maintains a bound to the user PDU session</w:t>
        </w:r>
      </w:ins>
      <w:ins w:id="8" w:author="吕华章" w:date="2020-11-09T15:05:00Z">
        <w:r>
          <w:t>.</w:t>
        </w:r>
      </w:ins>
    </w:p>
    <w:p w14:paraId="34E375A7" w14:textId="2E6868B0" w:rsidR="00220995" w:rsidDel="00220995" w:rsidRDefault="00220995" w:rsidP="00220995">
      <w:pPr>
        <w:pStyle w:val="EditorsNote"/>
        <w:rPr>
          <w:del w:id="9" w:author="吕华章" w:date="2020-11-09T15:05:00Z"/>
        </w:rPr>
      </w:pPr>
      <w:del w:id="10" w:author="吕华章" w:date="2020-11-09T15:05:00Z">
        <w:r w:rsidDel="00220995">
          <w:delText>Editor's note: How the LDNSR maintains a PDU session context bound to the User PDU Session is FFS. There are two ways being proposed, one is using the LDNSR subscribing as AF for PDU Session Status from the SMF, and the other is using new Nldnsr services invoked by the SMF.</w:delText>
        </w:r>
      </w:del>
    </w:p>
    <w:p w14:paraId="1525634F" w14:textId="77777777" w:rsidR="00220995" w:rsidRDefault="00220995" w:rsidP="00220995">
      <w:pPr>
        <w:pStyle w:val="B1"/>
      </w:pPr>
      <w:r>
        <w:t>-</w:t>
      </w:r>
      <w:r>
        <w:tab/>
        <w:t>The LDNSR supports to inform SMF with IP addressing information of EAS selected by DNS, which that may trigger SMF to perform local UPF insertion/relocation if needed.</w:t>
      </w:r>
    </w:p>
    <w:p w14:paraId="565F86CB" w14:textId="205CEA85" w:rsidR="00220995" w:rsidRDefault="00220995" w:rsidP="00220995">
      <w:pPr>
        <w:pStyle w:val="EditorsNote"/>
      </w:pPr>
      <w:r>
        <w:t>Editor's note: How the LDNSR informs SMF is FFS. There are two ways being proposed, one is using the SMF service, and the other is using AF influence on traffic routing procedure.</w:t>
      </w:r>
    </w:p>
    <w:p w14:paraId="28AFB7A7" w14:textId="156EE9A7" w:rsidR="00173CE6" w:rsidRDefault="00173CE6" w:rsidP="00173CE6">
      <w:pPr>
        <w:rPr>
          <w:sz w:val="44"/>
        </w:rPr>
      </w:pPr>
      <w:r w:rsidRPr="00021A8A">
        <w:rPr>
          <w:sz w:val="44"/>
        </w:rPr>
        <w:t>**********</w:t>
      </w:r>
      <w:r>
        <w:rPr>
          <w:sz w:val="44"/>
        </w:rPr>
        <w:t>**</w:t>
      </w:r>
      <w:r w:rsidRPr="00021A8A">
        <w:rPr>
          <w:sz w:val="44"/>
        </w:rPr>
        <w:t xml:space="preserve">* </w:t>
      </w:r>
      <w:r>
        <w:rPr>
          <w:sz w:val="44"/>
        </w:rPr>
        <w:t>Second</w:t>
      </w:r>
      <w:r w:rsidRPr="00021A8A">
        <w:rPr>
          <w:sz w:val="44"/>
        </w:rPr>
        <w:t xml:space="preserve"> Changes</w:t>
      </w:r>
      <w:r>
        <w:rPr>
          <w:sz w:val="44"/>
        </w:rPr>
        <w:t xml:space="preserve"> </w:t>
      </w:r>
      <w:r w:rsidRPr="00021A8A">
        <w:rPr>
          <w:sz w:val="44"/>
        </w:rPr>
        <w:t>**********</w:t>
      </w:r>
      <w:r>
        <w:rPr>
          <w:sz w:val="44"/>
        </w:rPr>
        <w:t>**</w:t>
      </w:r>
      <w:r w:rsidRPr="00021A8A">
        <w:rPr>
          <w:sz w:val="44"/>
        </w:rPr>
        <w:t>*</w:t>
      </w:r>
    </w:p>
    <w:p w14:paraId="4A4A9D5D" w14:textId="77777777" w:rsidR="004D2B97" w:rsidRPr="00520DE9" w:rsidRDefault="004D2B97" w:rsidP="004D2B97">
      <w:pPr>
        <w:pStyle w:val="3"/>
      </w:pPr>
      <w:bookmarkStart w:id="11" w:name="_Toc43317372"/>
      <w:bookmarkStart w:id="12" w:name="_Toc43374844"/>
      <w:bookmarkStart w:id="13" w:name="_Toc43375305"/>
      <w:bookmarkStart w:id="14" w:name="_Toc43801829"/>
      <w:bookmarkStart w:id="15" w:name="_Toc43806095"/>
      <w:bookmarkStart w:id="16" w:name="_Toc43806402"/>
      <w:bookmarkStart w:id="17" w:name="_Toc50466891"/>
      <w:bookmarkStart w:id="18" w:name="_Toc50468235"/>
      <w:bookmarkStart w:id="19" w:name="_Toc50468505"/>
      <w:bookmarkStart w:id="20" w:name="_Toc50468776"/>
      <w:bookmarkStart w:id="21" w:name="_Toc50630705"/>
      <w:bookmarkStart w:id="22" w:name="_Toc50631207"/>
      <w:r w:rsidRPr="00520DE9">
        <w:lastRenderedPageBreak/>
        <w:t>6.22.2</w:t>
      </w:r>
      <w:r w:rsidRPr="00520DE9">
        <w:tab/>
        <w:t>Procedures</w:t>
      </w:r>
      <w:bookmarkEnd w:id="11"/>
      <w:bookmarkEnd w:id="12"/>
      <w:bookmarkEnd w:id="13"/>
      <w:bookmarkEnd w:id="14"/>
      <w:bookmarkEnd w:id="15"/>
      <w:bookmarkEnd w:id="16"/>
      <w:bookmarkEnd w:id="17"/>
      <w:bookmarkEnd w:id="18"/>
      <w:bookmarkEnd w:id="19"/>
      <w:bookmarkEnd w:id="20"/>
      <w:bookmarkEnd w:id="21"/>
      <w:bookmarkEnd w:id="22"/>
    </w:p>
    <w:p w14:paraId="2B83D7CC" w14:textId="77777777" w:rsidR="004D2B97" w:rsidRDefault="004D2B97" w:rsidP="004D2B97">
      <w:pPr>
        <w:pStyle w:val="TH"/>
      </w:pPr>
      <w:r w:rsidRPr="00520DE9">
        <w:rPr>
          <w:noProof/>
          <w:lang w:val="en-US" w:eastAsia="zh-CN"/>
        </w:rPr>
        <mc:AlternateContent>
          <mc:Choice Requires="wps">
            <w:drawing>
              <wp:anchor distT="0" distB="0" distL="114300" distR="114300" simplePos="0" relativeHeight="251659264" behindDoc="0" locked="0" layoutInCell="1" allowOverlap="1" wp14:anchorId="23DAAD3E" wp14:editId="1734DBF2">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45D65368" w14:textId="77777777" w:rsidR="004D2B97" w:rsidRPr="0087702A" w:rsidRDefault="004D2B97" w:rsidP="004D2B97">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DAAD3E"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45D65368" w14:textId="77777777" w:rsidR="004D2B97" w:rsidRPr="0087702A" w:rsidRDefault="004D2B97" w:rsidP="004D2B97">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23" w:name="_MON_1662836998"/>
      <w:bookmarkEnd w:id="23"/>
      <w:r w:rsidRPr="00265D26">
        <w:rPr>
          <w:rFonts w:eastAsia="等线"/>
        </w:rPr>
        <w:object w:dxaOrig="9781" w:dyaOrig="10912" w14:anchorId="6EA4D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565.65pt" o:ole="">
            <v:imagedata r:id="rId11" o:title=""/>
          </v:shape>
          <o:OLEObject Type="Embed" ProgID="Word.Picture.8" ShapeID="_x0000_i1025" DrawAspect="Content" ObjectID="_1666442317" r:id="rId12"/>
        </w:object>
      </w:r>
    </w:p>
    <w:p w14:paraId="7BFA6CDF" w14:textId="77777777" w:rsidR="004D2B97" w:rsidRPr="00520DE9" w:rsidRDefault="004D2B97" w:rsidP="004D2B97">
      <w:pPr>
        <w:pStyle w:val="TF"/>
      </w:pPr>
      <w:r w:rsidRPr="00520DE9">
        <w:t>Figure 6.22.2-1</w:t>
      </w:r>
      <w:r>
        <w:t xml:space="preserve">: </w:t>
      </w:r>
      <w:r w:rsidRPr="00F05AB8">
        <w:t>DNS resolving in session breakout scenario</w:t>
      </w:r>
    </w:p>
    <w:p w14:paraId="512F96F4" w14:textId="77777777" w:rsidR="004D2B97" w:rsidRPr="00770EF6" w:rsidRDefault="004D2B97" w:rsidP="004D2B97">
      <w:r w:rsidRPr="00770EF6">
        <w:t xml:space="preserve">The AF may provide EAS deployment information to UDR via </w:t>
      </w:r>
      <w:proofErr w:type="spellStart"/>
      <w:r w:rsidRPr="00770EF6">
        <w:t>Nnef_TrafficInfluence</w:t>
      </w:r>
      <w:proofErr w:type="spellEnd"/>
      <w:r w:rsidRPr="00770EF6">
        <w:t>, this includes FQDNs, IP addresses/prefixes, Local DNS resolver/server IP address per DNAI.</w:t>
      </w:r>
      <w:r>
        <w:t xml:space="preserve"> </w:t>
      </w:r>
      <w:r w:rsidRPr="004A6863">
        <w:t>Multiple AF(s) may provide the information</w:t>
      </w:r>
      <w:r>
        <w:t>.</w:t>
      </w:r>
    </w:p>
    <w:p w14:paraId="29BEF6DE" w14:textId="77777777" w:rsidR="004D2B97" w:rsidRPr="00770EF6" w:rsidRDefault="004D2B97" w:rsidP="004D2B97">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1E116F87" w14:textId="77777777" w:rsidR="004D2B97" w:rsidRDefault="004D2B97" w:rsidP="004D2B97">
      <w:r w:rsidRPr="00F05AB8">
        <w:lastRenderedPageBreak/>
        <w:t xml:space="preserve">For the </w:t>
      </w:r>
      <w:r>
        <w:t>"</w:t>
      </w:r>
      <w:r w:rsidRPr="00F05AB8">
        <w:t>pre-established</w:t>
      </w:r>
      <w:r>
        <w:t>"</w:t>
      </w:r>
      <w:r w:rsidRPr="00F05AB8">
        <w:t xml:space="preserve"> ULCL/BP/L-PSA scenario, the SMF performs UL CL/BP/L-PSA selection and insertion based on UE location and sets up uplink filter rule on UL CL/BP. Steps 1</w:t>
      </w:r>
      <w:r w:rsidRPr="00C859F5">
        <w:rPr>
          <w:rFonts w:eastAsia="等线"/>
        </w:rPr>
        <w:t xml:space="preserve"> </w:t>
      </w:r>
      <w:r>
        <w:rPr>
          <w:rFonts w:eastAsia="等线"/>
        </w:rPr>
        <w:t>and</w:t>
      </w:r>
      <w:r>
        <w:rPr>
          <w:rFonts w:eastAsia="等线" w:hint="eastAsia"/>
          <w:lang w:eastAsia="zh-CN"/>
        </w:rPr>
        <w:t xml:space="preserve"> 8</w:t>
      </w:r>
      <w:r w:rsidRPr="00F05AB8">
        <w:t xml:space="preserve"> are processed for each DNS request if UL CL/BP is configured to route DNS query to Local PSA.</w:t>
      </w:r>
      <w:r w:rsidRPr="00C859F5">
        <w:t xml:space="preserve"> Also Steps 1 and 8 are processed for each DNS request in the dynamic case for option 3. Step7 m ay happen any time, and among other, it may update the Local DNS Revolver/L-DNS in the UE. The procedures in 6.22.1.3 may be used to configure L-DNS address in UE using PCO during PDU Session Establishment.</w:t>
      </w:r>
    </w:p>
    <w:p w14:paraId="1DF04F75" w14:textId="77777777" w:rsidR="004D2B97" w:rsidRPr="00F05AB8" w:rsidRDefault="004D2B97" w:rsidP="004D2B97">
      <w:r w:rsidRPr="00B85F60">
        <w:t>At PDU session establishment, the SMF decides the LDNSR and informs the LDNSR for the PDU Session and provides it to the UE as the PDU Session DNS Server. The LDNSR needs to maintain a PDU session context during the lifetime of the PDU session that may also be created at this stage.</w:t>
      </w:r>
    </w:p>
    <w:p w14:paraId="272504EF" w14:textId="77777777" w:rsidR="004D2B97" w:rsidRPr="00F05AB8" w:rsidRDefault="004D2B97" w:rsidP="004D2B97">
      <w:r w:rsidRPr="00F05AB8">
        <w:t>The SMF may provide to the LDNSR</w:t>
      </w:r>
    </w:p>
    <w:p w14:paraId="523B1EF6" w14:textId="77777777" w:rsidR="004D2B97" w:rsidRDefault="004D2B97" w:rsidP="004D2B97">
      <w:pPr>
        <w:pStyle w:val="B1"/>
      </w:pPr>
      <w:bookmarkStart w:id="24" w:name="_Hlk49092626"/>
      <w:bookmarkStart w:id="25" w:name="_Hlk49101932"/>
      <w:r>
        <w:tab/>
        <w:t>Option 1: The ECS option (IP address corresponding to DNAI available to UE's location).</w:t>
      </w:r>
    </w:p>
    <w:p w14:paraId="411FB0EA" w14:textId="77777777" w:rsidR="004D2B97" w:rsidRDefault="004D2B97" w:rsidP="004D2B97">
      <w:pPr>
        <w:pStyle w:val="B1"/>
      </w:pPr>
      <w:r>
        <w:tab/>
        <w:t>Option 2a: The address of L-DNS server serving the DNAI available to UE's location.</w:t>
      </w:r>
    </w:p>
    <w:p w14:paraId="77D2C9E9" w14:textId="77777777" w:rsidR="004D2B97" w:rsidRDefault="004D2B97" w:rsidP="004D2B97">
      <w:pPr>
        <w:pStyle w:val="B1"/>
      </w:pPr>
      <w:r w:rsidRPr="00B85F60">
        <w:tab/>
        <w:t>Option 2b: An indication to forward DNS query with FQDN(s) corresponding to DNAI which has no direct connectivity to LDNSR.</w:t>
      </w:r>
    </w:p>
    <w:bookmarkEnd w:id="24"/>
    <w:bookmarkEnd w:id="25"/>
    <w:p w14:paraId="6C98E5BB" w14:textId="77777777" w:rsidR="004D2B97" w:rsidRPr="00F05AB8" w:rsidRDefault="004D2B97" w:rsidP="004D2B97">
      <w:pPr>
        <w:rPr>
          <w:lang w:eastAsia="ko-KR"/>
        </w:rPr>
      </w:pPr>
      <w:r w:rsidRPr="00BE5086">
        <w:rPr>
          <w:lang w:eastAsia="ko-KR"/>
        </w:rPr>
        <w:t>Based on the UE location, at PDU session establishment and during UE mobility the SMF may provide the LDNSR with ECS option and L-DNS server address for the relevant FQDNs.</w:t>
      </w:r>
    </w:p>
    <w:p w14:paraId="40B21AF7" w14:textId="77777777" w:rsidR="004D2B97" w:rsidRPr="006632AC" w:rsidRDefault="004D2B97" w:rsidP="004D2B97">
      <w:pPr>
        <w:rPr>
          <w:lang w:eastAsia="ko-KR"/>
        </w:rPr>
      </w:pPr>
      <w:r w:rsidRPr="00F05AB8">
        <w:rPr>
          <w:lang w:eastAsia="ko-KR"/>
        </w:rPr>
        <w:t xml:space="preserve">The SMF may also provide the IP range(s) that shall trigger the LDNSR to notify SMF when the IP address (of EAS) in DNS response is within one of these the IP range(s). </w:t>
      </w:r>
      <w:r>
        <w:rPr>
          <w:lang w:eastAsia="ko-KR"/>
        </w:rPr>
        <w:t xml:space="preserve">LDNSR could also be instructed to notify SMF when certain FQDN in the DNS response is matched. </w:t>
      </w:r>
      <w:r w:rsidRPr="00BE5086">
        <w:rPr>
          <w:lang w:eastAsia="ko-KR"/>
        </w:rPr>
        <w:t>At PDU session establishment</w:t>
      </w:r>
      <w:r w:rsidRPr="006632AC">
        <w:rPr>
          <w:lang w:eastAsia="ko-KR"/>
        </w:rPr>
        <w:t xml:space="preserve"> </w:t>
      </w:r>
      <w:r w:rsidRPr="00BE5086">
        <w:rPr>
          <w:lang w:eastAsia="ko-KR"/>
        </w:rPr>
        <w:t>and during UE mobility, the SMF may provide the LDNSR with the FQDNs that, when received in the DNS query, will trigger the LDNSR to fetch the forwarding parameters from the SMF (option 1 and 2a) or forward the DNS query to the SMF (option 2b)</w:t>
      </w:r>
      <w:r w:rsidRPr="006632AC">
        <w:rPr>
          <w:lang w:eastAsia="ko-KR"/>
        </w:rPr>
        <w:t xml:space="preserve"> in step 3 of the following procedure</w:t>
      </w:r>
      <w:r w:rsidRPr="00BE5086">
        <w:rPr>
          <w:lang w:eastAsia="ko-KR"/>
        </w:rPr>
        <w:t>.</w:t>
      </w:r>
    </w:p>
    <w:p w14:paraId="0BC13C17" w14:textId="77777777" w:rsidR="004D2B97" w:rsidRPr="00F05AB8" w:rsidRDefault="004D2B97" w:rsidP="004D2B97">
      <w:pPr>
        <w:pStyle w:val="B1"/>
      </w:pPr>
      <w:r w:rsidRPr="00F05AB8">
        <w:t>1.</w:t>
      </w:r>
      <w:r w:rsidRPr="00F05AB8">
        <w:tab/>
        <w:t>The UE sends a DNS query including the requested FQDN.</w:t>
      </w:r>
    </w:p>
    <w:p w14:paraId="0F2B0757" w14:textId="77777777" w:rsidR="004D2B97" w:rsidRPr="00F05AB8" w:rsidRDefault="004D2B97" w:rsidP="004D2B97">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14:paraId="00C544F0" w14:textId="77777777" w:rsidR="004D2B97" w:rsidRPr="00F05AB8" w:rsidRDefault="004D2B97" w:rsidP="004D2B97">
      <w:pPr>
        <w:pStyle w:val="B1"/>
      </w:pPr>
      <w:r w:rsidRPr="00F05AB8">
        <w:t>3.</w:t>
      </w:r>
      <w:r w:rsidRPr="00F05AB8">
        <w:tab/>
        <w:t>Based on the configuration received from the SMF for the FQDN in the DNS query, the LDNSR determines the forwarding parameters:</w:t>
      </w:r>
    </w:p>
    <w:p w14:paraId="2AF264BC" w14:textId="77777777" w:rsidR="004D2B97" w:rsidRPr="00F05AB8" w:rsidRDefault="004D2B97" w:rsidP="004D2B97">
      <w:pPr>
        <w:pStyle w:val="B2"/>
      </w:pPr>
      <w:r>
        <w:rPr>
          <w:lang w:eastAsia="ko-KR"/>
        </w:rPr>
        <w:tab/>
      </w:r>
      <w:r w:rsidRPr="00F05AB8">
        <w:t xml:space="preserve">Option 1: The IP address to add as ECS DNS option. This IP address may </w:t>
      </w:r>
      <w:r w:rsidRPr="00BE5086">
        <w:t xml:space="preserve">correspond to </w:t>
      </w:r>
      <w:r w:rsidRPr="00F05AB8">
        <w:t>the DNAI</w:t>
      </w:r>
      <w:r>
        <w:t>/Local PSA</w:t>
      </w:r>
      <w:r w:rsidRPr="00F05AB8">
        <w:t xml:space="preserve"> </w:t>
      </w:r>
      <w:r>
        <w:t>selected</w:t>
      </w:r>
      <w:r w:rsidRPr="00F05AB8">
        <w:t xml:space="preserve"> by the SMF</w:t>
      </w:r>
      <w:r w:rsidRPr="00BE5086">
        <w:t xml:space="preserve"> </w:t>
      </w:r>
      <w:r>
        <w:t>for</w:t>
      </w:r>
      <w:r w:rsidRPr="00BE5086">
        <w:t xml:space="preserve"> the UE location and a target domain.</w:t>
      </w:r>
    </w:p>
    <w:p w14:paraId="300F46F5" w14:textId="77777777" w:rsidR="004D2B97" w:rsidRPr="00F05AB8" w:rsidRDefault="004D2B97" w:rsidP="004D2B97">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w:t>
      </w:r>
      <w:proofErr w:type="gramStart"/>
      <w:r w:rsidRPr="00BE5086">
        <w:t>domain</w:t>
      </w:r>
      <w:r w:rsidRPr="00F05AB8">
        <w:t>..</w:t>
      </w:r>
      <w:proofErr w:type="gramEnd"/>
    </w:p>
    <w:p w14:paraId="5521EEFF" w14:textId="7182BCA7" w:rsidR="004D2B97" w:rsidRPr="00F05AB8" w:rsidRDefault="004D2B97" w:rsidP="004D2B97">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11DA817F" w14:textId="78AF3E92" w:rsidR="004D2B97" w:rsidRDefault="004D2B97" w:rsidP="004D2B97">
      <w:pPr>
        <w:pStyle w:val="B1"/>
        <w:rPr>
          <w:ins w:id="26" w:author="吕华章" w:date="2020-11-09T15:08:00Z"/>
        </w:rPr>
      </w:pPr>
      <w:r>
        <w:rPr>
          <w:lang w:eastAsia="ko-KR"/>
        </w:rPr>
        <w:tab/>
      </w:r>
      <w:r w:rsidRPr="00BE5086">
        <w:t xml:space="preserve">The LDSNR may </w:t>
      </w:r>
      <w:r>
        <w:t xml:space="preserve">have these forwarding parameters as part of the instructions received from SMF before or may </w:t>
      </w:r>
      <w:r w:rsidRPr="00BE5086">
        <w:t>fetch these forwarding parameters from the SMF by providing the FQDN to the SMF in this step.</w:t>
      </w:r>
      <w:r w:rsidRPr="00B85F60">
        <w:t xml:space="preserve"> </w:t>
      </w:r>
      <w:r>
        <w:t>The LDNSR identifies the UE and the PDU session by using the information received from SMF.</w:t>
      </w:r>
    </w:p>
    <w:p w14:paraId="76007194" w14:textId="729EC0B4" w:rsidR="00173CE6" w:rsidRPr="00173CE6" w:rsidDel="00173CE6" w:rsidRDefault="00173CE6" w:rsidP="00173CE6">
      <w:pPr>
        <w:pStyle w:val="B1"/>
        <w:rPr>
          <w:del w:id="27" w:author="吕华章" w:date="2020-11-09T15:08:00Z"/>
          <w:rFonts w:eastAsia="Yu Mincho"/>
        </w:rPr>
      </w:pPr>
      <w:ins w:id="28" w:author="吕华章" w:date="2020-11-09T15:08:00Z">
        <w:r>
          <w:rPr>
            <w:lang w:eastAsia="ko-KR"/>
          </w:rPr>
          <w:tab/>
        </w:r>
        <w:r>
          <w:t xml:space="preserve">When LDNSR interacts with </w:t>
        </w:r>
      </w:ins>
      <w:ins w:id="29" w:author="吕华章" w:date="2020-11-09T15:09:00Z">
        <w:r>
          <w:t xml:space="preserve">SMF, </w:t>
        </w:r>
      </w:ins>
      <w:ins w:id="30" w:author="吕华章" w:date="2020-11-09T15:10:00Z">
        <w:r w:rsidR="003335D4">
          <w:t>it is time for</w:t>
        </w:r>
      </w:ins>
      <w:ins w:id="31" w:author="吕华章" w:date="2020-11-09T15:09:00Z">
        <w:r w:rsidR="003335D4">
          <w:t xml:space="preserve"> </w:t>
        </w:r>
        <w:r>
          <w:t xml:space="preserve">user PDU session context </w:t>
        </w:r>
      </w:ins>
      <w:ins w:id="32" w:author="吕华章" w:date="2020-11-09T15:10:00Z">
        <w:r w:rsidR="003335D4">
          <w:t>to be</w:t>
        </w:r>
      </w:ins>
      <w:ins w:id="33" w:author="吕华章" w:date="2020-11-09T15:09:00Z">
        <w:r w:rsidR="003335D4">
          <w:t xml:space="preserve"> created </w:t>
        </w:r>
        <w:r>
          <w:t>in LDNSR</w:t>
        </w:r>
      </w:ins>
      <w:ins w:id="34" w:author="吕华章" w:date="2020-11-09T15:08:00Z">
        <w:r>
          <w:t>.</w:t>
        </w:r>
      </w:ins>
    </w:p>
    <w:p w14:paraId="06A6A0A2" w14:textId="38142A80" w:rsidR="004D2B97" w:rsidRPr="00F05AB8" w:rsidDel="00173CE6" w:rsidRDefault="004D2B97" w:rsidP="004D2B97">
      <w:pPr>
        <w:pStyle w:val="EditorsNote"/>
        <w:rPr>
          <w:del w:id="35" w:author="吕华章" w:date="2020-11-09T15:08:00Z"/>
        </w:rPr>
      </w:pPr>
      <w:del w:id="36" w:author="吕华章" w:date="2020-11-09T15:08:00Z">
        <w:r w:rsidRPr="00B85F60" w:rsidDel="00173CE6">
          <w:delText>Editor's note:  It is FFS whether the User PDU Session context in LDNSR could be created at this stage</w:delText>
        </w:r>
      </w:del>
    </w:p>
    <w:p w14:paraId="416D22DF" w14:textId="77777777" w:rsidR="004D2B97" w:rsidRPr="00520DE9" w:rsidRDefault="004D2B97" w:rsidP="004D2B97">
      <w:pPr>
        <w:pStyle w:val="B1"/>
      </w:pPr>
      <w:r w:rsidRPr="00520DE9">
        <w:t>4a-4b:</w:t>
      </w:r>
      <w:r w:rsidRPr="00520DE9">
        <w:tab/>
        <w:t xml:space="preserve">Option 1: The LDNSR adds the IPv4 subnet or </w:t>
      </w:r>
      <w:r>
        <w:t xml:space="preserve">IPv4 </w:t>
      </w:r>
      <w:r w:rsidRPr="00520DE9">
        <w:t xml:space="preserve">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12DF8B73" w14:textId="77777777" w:rsidR="004D2B97" w:rsidRPr="00F05AB8" w:rsidRDefault="004D2B97" w:rsidP="004D2B97">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24F5645D" w14:textId="77777777" w:rsidR="004D2B97" w:rsidRPr="00F05AB8" w:rsidRDefault="004D2B97" w:rsidP="004D2B97">
      <w:r w:rsidRPr="00F05AB8">
        <w:t xml:space="preserve">For both 4a-4b and 4c-4d, </w:t>
      </w:r>
      <w:r>
        <w:t>a</w:t>
      </w:r>
      <w:r w:rsidRPr="00F05AB8">
        <w:t xml:space="preserve">fter receiving the DNS response, the LDNSR may </w:t>
      </w:r>
      <w:r w:rsidRPr="00B85F60">
        <w:t xml:space="preserve">inform </w:t>
      </w:r>
      <w:r w:rsidRPr="00F05AB8">
        <w:t xml:space="preserve">SMF with IP address of EAS and FQDN if certain criteria </w:t>
      </w:r>
      <w:r w:rsidRPr="00BE5086">
        <w:t>set by SMF</w:t>
      </w:r>
      <w:r w:rsidRPr="00F05AB8">
        <w:t xml:space="preserve"> are matched, e.g., the IP address of EAS in DNS response is within the IP range(s) </w:t>
      </w:r>
      <w:r w:rsidRPr="00F05AB8">
        <w:lastRenderedPageBreak/>
        <w:t>indicated by SMF, or the FQDN is matched. Then, SMF</w:t>
      </w:r>
      <w:r>
        <w:t xml:space="preserve"> </w:t>
      </w:r>
      <w:r w:rsidRPr="00B85F60">
        <w:t>may</w:t>
      </w:r>
      <w:r w:rsidRPr="00F05AB8">
        <w:t xml:space="preserve"> decide whether to trigger the insertion of the ULCL/Local PSA.</w:t>
      </w:r>
    </w:p>
    <w:p w14:paraId="7518165A" w14:textId="77777777" w:rsidR="004D2B97" w:rsidRDefault="004D2B97" w:rsidP="004D2B97">
      <w:pPr>
        <w:pStyle w:val="B1"/>
        <w:rPr>
          <w:lang w:eastAsia="ko-KR"/>
        </w:rPr>
      </w:pPr>
      <w:r>
        <w:rPr>
          <w:lang w:eastAsia="ko-KR"/>
        </w:rPr>
        <w:t>5a.</w:t>
      </w:r>
      <w:r>
        <w:rPr>
          <w:lang w:eastAsia="ko-KR"/>
        </w:rPr>
        <w:tab/>
        <w:t>The SMF decides DNAI and performs UL CL/L-PSA selection and set up. The DNAI and UL CL/Local PSA2 are selected based on the information provided by LDNSR to ensure the selected local PSA and EAS are corresponding to same DNAI.</w:t>
      </w:r>
    </w:p>
    <w:p w14:paraId="381E8158" w14:textId="3F298068" w:rsidR="004D2B97" w:rsidRDefault="004D2B97" w:rsidP="004D2B97">
      <w:pPr>
        <w:pStyle w:val="B1"/>
        <w:rPr>
          <w:lang w:eastAsia="ko-KR"/>
        </w:rPr>
      </w:pPr>
      <w:r>
        <w:rPr>
          <w:lang w:eastAsia="ko-KR"/>
        </w:rPr>
        <w:tab/>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Pr>
          <w:lang w:eastAsia="ko-KR"/>
        </w:rPr>
        <w:t>a..</w:t>
      </w:r>
      <w:proofErr w:type="gramEnd"/>
    </w:p>
    <w:p w14:paraId="0554D02F" w14:textId="77777777" w:rsidR="004D2B97" w:rsidRDefault="004D2B97" w:rsidP="004D2B97">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21C34BEE" w14:textId="77777777" w:rsidR="004D2B97" w:rsidRDefault="004D2B97" w:rsidP="004D2B97">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PSA2 (as option 3a in step 7).</w:t>
      </w:r>
    </w:p>
    <w:p w14:paraId="5C44AD6B" w14:textId="77777777" w:rsidR="004D2B97" w:rsidRDefault="004D2B97" w:rsidP="004D2B97">
      <w:pPr>
        <w:pStyle w:val="B1"/>
        <w:rPr>
          <w:lang w:eastAsia="ko-KR"/>
        </w:rPr>
      </w:pPr>
      <w:r>
        <w:rPr>
          <w:lang w:eastAsia="ko-KR"/>
        </w:rPr>
        <w:t>5b. In the case of IPv6 multi-homing, the SMF notifies the UE of the availability of the new IP prefix @ PSA2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51BDD868" w14:textId="77777777" w:rsidR="004D2B97" w:rsidRDefault="004D2B97" w:rsidP="004D2B97">
      <w:pPr>
        <w:pStyle w:val="B1"/>
        <w:rPr>
          <w:lang w:eastAsia="ko-KR"/>
        </w:rPr>
      </w:pPr>
      <w:r>
        <w:rPr>
          <w:lang w:eastAsia="ko-KR"/>
        </w:rPr>
        <w:tab/>
        <w:t xml:space="preserve">Also, the SMF sends IPv6 multi-homed routing rule along with the IPv6 prefix to the UE to influence the selection of the source Prefix for the subsequent DNS </w:t>
      </w:r>
      <w:proofErr w:type="gramStart"/>
      <w:r>
        <w:rPr>
          <w:lang w:eastAsia="ko-KR"/>
        </w:rPr>
        <w:t>queries(</w:t>
      </w:r>
      <w:proofErr w:type="gramEnd"/>
      <w:r>
        <w:rPr>
          <w:lang w:eastAsia="ko-KR"/>
        </w:rPr>
        <w:t>RFC 4191 [29]) as described in TS 23.501 [2] clause 5.8.2.2.2. The SMF may re-configure the UE for the Source IP prefix @ PSA1.</w:t>
      </w:r>
    </w:p>
    <w:p w14:paraId="7B23F541" w14:textId="77777777" w:rsidR="004D2B97" w:rsidRDefault="004D2B97" w:rsidP="004D2B97">
      <w:pPr>
        <w:pStyle w:val="B1"/>
        <w:rPr>
          <w:lang w:eastAsia="ko-KR"/>
        </w:rPr>
      </w:pPr>
      <w:r>
        <w:rPr>
          <w:lang w:eastAsia="ko-KR"/>
        </w:rPr>
        <w:t>6.</w:t>
      </w:r>
      <w:r>
        <w:rPr>
          <w:lang w:eastAsia="ko-KR"/>
        </w:rPr>
        <w:tab/>
        <w:t>The LDNSR sends DNS response to UE via PSA1.</w:t>
      </w:r>
    </w:p>
    <w:p w14:paraId="2D84B8E6" w14:textId="77777777" w:rsidR="004D2B97" w:rsidRDefault="004D2B97" w:rsidP="004D2B97">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57B613D0" w14:textId="77777777" w:rsidR="004D2B97" w:rsidRDefault="004D2B97" w:rsidP="004D2B97">
      <w:pPr>
        <w:pStyle w:val="B1"/>
        <w:rPr>
          <w:rFonts w:eastAsia="等线"/>
          <w:lang w:eastAsia="zh-CN"/>
        </w:rPr>
      </w:pPr>
      <w:r>
        <w:rPr>
          <w:lang w:eastAsia="ko-KR"/>
        </w:rPr>
        <w:t>7.</w:t>
      </w:r>
      <w:r>
        <w:rPr>
          <w:lang w:eastAsia="ko-KR"/>
        </w:rPr>
        <w:tab/>
      </w:r>
      <w:r>
        <w:rPr>
          <w:rFonts w:eastAsia="等线" w:hint="eastAsia"/>
          <w:lang w:eastAsia="zh-CN"/>
        </w:rPr>
        <w:t>The SMF may send PDU session modification command with t</w:t>
      </w:r>
      <w:r w:rsidRPr="00997AC5">
        <w:rPr>
          <w:rFonts w:eastAsia="等线"/>
          <w:lang w:eastAsia="zh-CN"/>
        </w:rPr>
        <w:t xml:space="preserve">he local DNS </w:t>
      </w:r>
      <w:r>
        <w:rPr>
          <w:rFonts w:eastAsia="等线" w:hint="eastAsia"/>
          <w:lang w:eastAsia="zh-CN"/>
        </w:rPr>
        <w:t xml:space="preserve">resolver/L-DNS server </w:t>
      </w:r>
      <w:r w:rsidRPr="00997AC5">
        <w:rPr>
          <w:rFonts w:eastAsia="等线"/>
          <w:lang w:eastAsia="zh-CN"/>
        </w:rPr>
        <w:t>address</w:t>
      </w:r>
      <w:r>
        <w:rPr>
          <w:rFonts w:eastAsia="等线" w:hint="eastAsia"/>
          <w:lang w:eastAsia="zh-CN"/>
        </w:rPr>
        <w:t xml:space="preserve"> via </w:t>
      </w:r>
      <w:proofErr w:type="spellStart"/>
      <w:r>
        <w:rPr>
          <w:rFonts w:eastAsia="等线" w:hint="eastAsia"/>
          <w:lang w:eastAsia="zh-CN"/>
        </w:rPr>
        <w:t>ePCO</w:t>
      </w:r>
      <w:proofErr w:type="spellEnd"/>
      <w:r>
        <w:rPr>
          <w:rFonts w:eastAsia="等线" w:hint="eastAsia"/>
          <w:lang w:eastAsia="zh-CN"/>
        </w:rPr>
        <w:t xml:space="preserve"> </w:t>
      </w:r>
      <w:r>
        <w:rPr>
          <w:rFonts w:eastAsia="等线"/>
          <w:lang w:eastAsia="zh-CN"/>
        </w:rPr>
        <w:t>to the UE</w:t>
      </w:r>
      <w:r w:rsidRPr="00997AC5">
        <w:rPr>
          <w:rFonts w:eastAsia="等线"/>
          <w:lang w:eastAsia="zh-CN"/>
        </w:rPr>
        <w:t xml:space="preserve">. </w:t>
      </w:r>
      <w:r>
        <w:rPr>
          <w:rFonts w:eastAsia="等线" w:hint="eastAsia"/>
          <w:lang w:eastAsia="zh-CN"/>
        </w:rPr>
        <w:t>And then t</w:t>
      </w:r>
      <w:r w:rsidRPr="00997AC5">
        <w:rPr>
          <w:rFonts w:eastAsia="等线"/>
          <w:lang w:eastAsia="zh-CN"/>
        </w:rPr>
        <w:t>he UE updates the DNS server address accordingly</w:t>
      </w:r>
      <w:r>
        <w:rPr>
          <w:rFonts w:eastAsia="等线" w:hint="eastAsia"/>
          <w:lang w:eastAsia="zh-CN"/>
        </w:rPr>
        <w:t>.</w:t>
      </w:r>
    </w:p>
    <w:p w14:paraId="7F22FE9B" w14:textId="77777777" w:rsidR="004D2B97" w:rsidRDefault="004D2B97" w:rsidP="004D2B97">
      <w:pPr>
        <w:pStyle w:val="B1"/>
        <w:rPr>
          <w:lang w:eastAsia="ko-KR"/>
        </w:rPr>
      </w:pPr>
      <w:r>
        <w:rPr>
          <w:rFonts w:eastAsia="等线"/>
          <w:lang w:eastAsia="zh-CN"/>
        </w:rPr>
        <w:t>8.</w:t>
      </w:r>
      <w:r>
        <w:rPr>
          <w:rFonts w:eastAsia="等线"/>
          <w:lang w:eastAsia="zh-CN"/>
        </w:rPr>
        <w:tab/>
      </w:r>
      <w:r>
        <w:rPr>
          <w:lang w:eastAsia="ko-KR"/>
        </w:rPr>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Pr>
          <w:lang w:eastAsia="ko-KR"/>
        </w:rPr>
        <w:t>DoH</w:t>
      </w:r>
      <w:proofErr w:type="spellEnd"/>
      <w:r>
        <w:rPr>
          <w:lang w:eastAsia="ko-KR"/>
        </w:rPr>
        <w:t xml:space="preserve"> requests are steered using this mechanism.</w:t>
      </w:r>
    </w:p>
    <w:p w14:paraId="7C8E7DA9" w14:textId="77777777" w:rsidR="004D2B97" w:rsidRDefault="004D2B97" w:rsidP="004D2B97">
      <w:pPr>
        <w:pStyle w:val="B1"/>
        <w:rPr>
          <w:lang w:eastAsia="ko-KR"/>
        </w:rPr>
      </w:pPr>
      <w:r>
        <w:rPr>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0177B841" w14:textId="77777777" w:rsidR="004D2B97" w:rsidRDefault="004D2B97" w:rsidP="004D2B97">
      <w:pPr>
        <w:pStyle w:val="B1"/>
        <w:rPr>
          <w:lang w:eastAsia="ko-KR"/>
        </w:rPr>
      </w:pPr>
      <w:r>
        <w:rPr>
          <w:lang w:eastAsia="ko-KR"/>
        </w:rPr>
        <w:tab/>
        <w:t>The local DNS resolver or C-DNS server sends DNS response to the UE by retracing the forward path.</w:t>
      </w:r>
    </w:p>
    <w:p w14:paraId="68E452D4" w14:textId="77777777" w:rsidR="004D2B97" w:rsidRPr="00520DE9" w:rsidRDefault="004D2B97" w:rsidP="004D2B97">
      <w:pPr>
        <w:pStyle w:val="B1"/>
        <w:rPr>
          <w:lang w:eastAsia="ko-KR"/>
        </w:rPr>
      </w:pPr>
      <w:r>
        <w:rPr>
          <w:lang w:eastAsia="ko-KR"/>
        </w:rPr>
        <w:tab/>
        <w:t>Option 3b:</w:t>
      </w:r>
    </w:p>
    <w:p w14:paraId="1A4A7838" w14:textId="77777777" w:rsidR="004D2B97" w:rsidRDefault="004D2B97" w:rsidP="004D2B97">
      <w:pPr>
        <w:pStyle w:val="B2"/>
      </w:pPr>
      <w:r>
        <w:t>a.</w:t>
      </w:r>
      <w:r>
        <w:tab/>
        <w:t>The local DNS resolver modifies the packet's destination IP address (corresponding to LDNSR) to that of the L-DNS and stores the original IP address (LDNSR-IP) and the packet's source IP address (corresponding to UE's IP address) to its own (i.e. the local DNS resolver's) IP address and stores the original source IP address (UE-IP) for later processing.</w:t>
      </w:r>
    </w:p>
    <w:p w14:paraId="35F2BC2F" w14:textId="77777777" w:rsidR="004D2B97" w:rsidRDefault="004D2B97" w:rsidP="004D2B97">
      <w:pPr>
        <w:pStyle w:val="B2"/>
      </w:pPr>
      <w:r>
        <w:t>b.</w:t>
      </w:r>
      <w:r>
        <w:tab/>
        <w:t>The local DNS resolver then forwards the modified DNS request to the L-DNS and processes as follows:</w:t>
      </w:r>
    </w:p>
    <w:p w14:paraId="3C2A279F" w14:textId="77777777" w:rsidR="004D2B97" w:rsidRDefault="004D2B97" w:rsidP="004D2B97">
      <w:pPr>
        <w:pStyle w:val="B3"/>
      </w:pPr>
      <w:r>
        <w:lastRenderedPageBreak/>
        <w:t>-</w:t>
      </w:r>
      <w:r>
        <w:tab/>
        <w:t>If the L-DNS can resolve the IP address for the requested FQDN of EAS, it responds to the local DNS resolver with the desired IP address of the local EAS.</w:t>
      </w:r>
    </w:p>
    <w:p w14:paraId="383EE2B8" w14:textId="77777777" w:rsidR="004D2B97" w:rsidRDefault="004D2B97" w:rsidP="004D2B97">
      <w:pPr>
        <w:pStyle w:val="B3"/>
      </w:pPr>
      <w:r>
        <w:t>-</w:t>
      </w:r>
      <w:r>
        <w:tab/>
        <w:t>If the L-DNS cannot resolve the IP address for the requested FQDN of EAS but it is connected to a C-DNS, it communicates with the C-DNS to recursively resolve the EAS IP address.</w:t>
      </w:r>
    </w:p>
    <w:p w14:paraId="5F8C6C28" w14:textId="77777777" w:rsidR="004D2B97" w:rsidRDefault="004D2B97" w:rsidP="004D2B97">
      <w:pPr>
        <w:pStyle w:val="NO"/>
      </w:pPr>
      <w:r>
        <w:t>NOTE 6:</w:t>
      </w:r>
      <w:r>
        <w:tab/>
        <w:t>Option 1 and 2 can be still applicable in Phase 2 if the requested FQDN is not configured to be local routed on the UL CL or the DNS traffic is encrypted.</w:t>
      </w:r>
    </w:p>
    <w:p w14:paraId="291E2707" w14:textId="77777777" w:rsidR="004D2B97" w:rsidRDefault="004D2B97" w:rsidP="004D2B97">
      <w:pPr>
        <w:pStyle w:val="NO"/>
      </w:pPr>
      <w:bookmarkStart w:id="37" w:name="_Hlk53989182"/>
      <w:r>
        <w:t xml:space="preserve">NOTE 7: Option 3 can be applied when SMF is configured to know that there is connectivity </w:t>
      </w:r>
      <w:bookmarkEnd w:id="37"/>
      <w:r>
        <w:t>between local DN and central DN.</w:t>
      </w:r>
    </w:p>
    <w:p w14:paraId="1EE3BE21" w14:textId="04CC11FC" w:rsidR="004D2B97" w:rsidRPr="00E856F2" w:rsidRDefault="004D2B97" w:rsidP="004D2B97">
      <w:pPr>
        <w:rPr>
          <w:rFonts w:eastAsiaTheme="minorEastAsia"/>
          <w:sz w:val="44"/>
          <w:lang w:eastAsia="zh-CN"/>
        </w:rPr>
      </w:pPr>
      <w:r w:rsidRPr="00B85F60">
        <w:t>When the PDU Session is released, the LDNSR removes the corresponding UE context for the PDU session (UE IP address).</w:t>
      </w:r>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C685F" w14:textId="77777777" w:rsidR="00CE6920" w:rsidRDefault="00CE6920">
      <w:pPr>
        <w:spacing w:after="0"/>
      </w:pPr>
      <w:r>
        <w:separator/>
      </w:r>
    </w:p>
  </w:endnote>
  <w:endnote w:type="continuationSeparator" w:id="0">
    <w:p w14:paraId="7493D631" w14:textId="77777777" w:rsidR="00CE6920" w:rsidRDefault="00CE6920">
      <w:pPr>
        <w:spacing w:after="0"/>
      </w:pPr>
      <w:r>
        <w:continuationSeparator/>
      </w:r>
    </w:p>
  </w:endnote>
  <w:endnote w:type="continuationNotice" w:id="1">
    <w:p w14:paraId="4BA94C18" w14:textId="77777777" w:rsidR="00CE6920" w:rsidRDefault="00CE6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28C38" w14:textId="77777777" w:rsidR="00CE6920" w:rsidRDefault="00CE6920">
      <w:pPr>
        <w:spacing w:after="0"/>
      </w:pPr>
      <w:r>
        <w:separator/>
      </w:r>
    </w:p>
  </w:footnote>
  <w:footnote w:type="continuationSeparator" w:id="0">
    <w:p w14:paraId="39EFFAC6" w14:textId="77777777" w:rsidR="00CE6920" w:rsidRDefault="00CE6920">
      <w:pPr>
        <w:spacing w:after="0"/>
      </w:pPr>
      <w:r>
        <w:continuationSeparator/>
      </w:r>
    </w:p>
  </w:footnote>
  <w:footnote w:type="continuationNotice" w:id="1">
    <w:p w14:paraId="783853A8" w14:textId="77777777" w:rsidR="00CE6920" w:rsidRDefault="00CE6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2200B70"/>
    <w:multiLevelType w:val="hybridMultilevel"/>
    <w:tmpl w:val="01B6F21A"/>
    <w:lvl w:ilvl="0" w:tplc="34E22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3"/>
  </w:num>
  <w:num w:numId="3">
    <w:abstractNumId w:val="15"/>
  </w:num>
  <w:num w:numId="4">
    <w:abstractNumId w:val="1"/>
  </w:num>
  <w:num w:numId="5">
    <w:abstractNumId w:val="11"/>
  </w:num>
  <w:num w:numId="6">
    <w:abstractNumId w:val="7"/>
  </w:num>
  <w:num w:numId="7">
    <w:abstractNumId w:val="14"/>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202"/>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05E"/>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31C"/>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523"/>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E8"/>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AD7"/>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E6"/>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02FE"/>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233"/>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995"/>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C8B"/>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EE4"/>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5D4"/>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40"/>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B9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C54"/>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57FE"/>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2C6A"/>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3F7"/>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0FAE"/>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829"/>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0AF0"/>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475"/>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B20"/>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446"/>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23F"/>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4F2B"/>
    <w:rsid w:val="00CE5066"/>
    <w:rsid w:val="00CE5094"/>
    <w:rsid w:val="00CE51A8"/>
    <w:rsid w:val="00CE6920"/>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8FE"/>
    <w:rsid w:val="00D14323"/>
    <w:rsid w:val="00D14362"/>
    <w:rsid w:val="00D14904"/>
    <w:rsid w:val="00D149A9"/>
    <w:rsid w:val="00D14FD2"/>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3F6"/>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242"/>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DB0"/>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B6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26E"/>
    <w:rsid w:val="00FF6DAC"/>
    <w:rsid w:val="00FF6DFE"/>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052C15CB-1587-4D0D-8E56-DC40AA8F3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1870</TotalTime>
  <Pages>6</Pages>
  <Words>2068</Words>
  <Characters>11791</Characters>
  <Application>Microsoft Office Word</Application>
  <DocSecurity>0</DocSecurity>
  <PresentationFormat/>
  <Lines>98</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810</cp:revision>
  <dcterms:created xsi:type="dcterms:W3CDTF">2020-07-08T06:09:00Z</dcterms:created>
  <dcterms:modified xsi:type="dcterms:W3CDTF">2020-11-09T07:43:00Z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